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1289483F" w:rsidR="00D647A9" w:rsidRPr="00A9120E"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A9120E">
        <w:rPr>
          <w:b/>
          <w:noProof/>
          <w:sz w:val="24"/>
          <w:lang w:val="en-SE"/>
        </w:rPr>
        <w:t>5503</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F8CD46C" w:rsidR="008B032F" w:rsidRPr="007C75FA" w:rsidRDefault="007C75FA" w:rsidP="009E38E2">
            <w:pPr>
              <w:pStyle w:val="CRCoverPage"/>
              <w:spacing w:after="0"/>
              <w:rPr>
                <w:noProof/>
                <w:lang w:val="en-SE"/>
              </w:rPr>
            </w:pPr>
            <w:r>
              <w:rPr>
                <w:noProof/>
                <w:lang w:val="en-SE"/>
              </w:rPr>
              <w:t>245503</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3659D1EF" w:rsidR="008B032F" w:rsidRPr="00410371" w:rsidRDefault="008B032F" w:rsidP="009E38E2">
            <w:pPr>
              <w:pStyle w:val="CRCoverPage"/>
              <w:spacing w:after="0"/>
              <w:jc w:val="center"/>
              <w:rPr>
                <w:noProof/>
                <w:sz w:val="28"/>
              </w:rPr>
            </w:pPr>
            <w:r>
              <w:rPr>
                <w:b/>
                <w:noProof/>
                <w:sz w:val="28"/>
              </w:rPr>
              <w:t>1</w:t>
            </w:r>
            <w:r w:rsidR="00662957">
              <w:rPr>
                <w:b/>
                <w:noProof/>
                <w:sz w:val="28"/>
                <w:lang w:val="en-SE"/>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8B2680B" w:rsidR="008B032F" w:rsidRPr="008B5B29" w:rsidRDefault="008B5B29" w:rsidP="009E38E2">
            <w:pPr>
              <w:pStyle w:val="CRCoverPage"/>
              <w:spacing w:after="0"/>
              <w:ind w:left="100"/>
              <w:rPr>
                <w:noProof/>
                <w:lang w:val="en-SE"/>
              </w:rPr>
            </w:pPr>
            <w:r>
              <w:rPr>
                <w:lang w:val="en-SE"/>
              </w:rPr>
              <w:t>Correction to #62 handling in Initial registra</w:t>
            </w:r>
            <w:bookmarkStart w:id="4" w:name="_GoBack"/>
            <w:bookmarkEnd w:id="4"/>
            <w:r>
              <w:rPr>
                <w:lang w:val="en-SE"/>
              </w:rPr>
              <w:t>tion</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D8CBEDE" w:rsidR="008B032F" w:rsidRPr="00B634F1" w:rsidRDefault="000C125A" w:rsidP="009E38E2">
            <w:pPr>
              <w:pStyle w:val="CRCoverPage"/>
              <w:spacing w:after="0"/>
              <w:ind w:left="100"/>
              <w:rPr>
                <w:rFonts w:cs="Arial"/>
                <w:noProof/>
                <w:lang w:val="en-SE"/>
              </w:rPr>
            </w:pPr>
            <w:r>
              <w:rPr>
                <w:rFonts w:cs="Arial"/>
                <w:lang w:val="en-SE"/>
              </w:rPr>
              <w:t>5GProtoc1</w:t>
            </w:r>
            <w:r w:rsidR="00B634F1">
              <w:rPr>
                <w:rFonts w:cs="Arial"/>
                <w:lang w:val="en-SE"/>
              </w:rPr>
              <w:t>8</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4F40F29" w:rsidR="008B032F" w:rsidRPr="00CE64ED" w:rsidRDefault="00CE64ED"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06CC304" w:rsidR="008B032F" w:rsidRPr="00CE64ED" w:rsidRDefault="008B032F" w:rsidP="009E38E2">
            <w:pPr>
              <w:pStyle w:val="CRCoverPage"/>
              <w:spacing w:after="0"/>
              <w:ind w:left="100"/>
              <w:rPr>
                <w:noProof/>
                <w:lang w:val="en-SE"/>
              </w:rPr>
            </w:pPr>
            <w:r>
              <w:t>Rel-1</w:t>
            </w:r>
            <w:r w:rsidR="00CE64ED">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5E884266" w:rsidR="0000682C" w:rsidRPr="008B5B29" w:rsidRDefault="008B5B29" w:rsidP="0000682C">
            <w:pPr>
              <w:pStyle w:val="CRCoverPage"/>
              <w:spacing w:after="0"/>
              <w:ind w:left="100"/>
              <w:rPr>
                <w:noProof/>
                <w:lang w:val="en-SE" w:eastAsia="zh-CN"/>
              </w:rPr>
            </w:pPr>
            <w:r>
              <w:rPr>
                <w:noProof/>
                <w:lang w:val="en-SE" w:eastAsia="zh-CN"/>
              </w:rPr>
              <w:t>#62 handling got merged with #36 handling and is not correctly specified in intial registration</w:t>
            </w:r>
          </w:p>
          <w:p w14:paraId="6A6A1FC7" w14:textId="51217867" w:rsidR="009E584B" w:rsidRPr="0000682C" w:rsidRDefault="009E584B" w:rsidP="00F16E57">
            <w:pPr>
              <w:pStyle w:val="CRCoverPage"/>
              <w:spacing w:after="0"/>
              <w:ind w:left="100"/>
              <w:rPr>
                <w:noProof/>
              </w:rPr>
            </w:pP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A35FA" w14:textId="77777777" w:rsidR="00F16E57" w:rsidRDefault="008B5B29" w:rsidP="00F16E57">
            <w:pPr>
              <w:pStyle w:val="CRCoverPage"/>
              <w:spacing w:after="0"/>
              <w:ind w:left="100"/>
              <w:rPr>
                <w:noProof/>
                <w:lang w:val="en-SE" w:eastAsia="zh-CN"/>
              </w:rPr>
            </w:pPr>
            <w:r>
              <w:rPr>
                <w:noProof/>
                <w:lang w:val="en-SE" w:eastAsia="zh-CN"/>
              </w:rPr>
              <w:t xml:space="preserve">Corrected #62 handling. </w:t>
            </w:r>
          </w:p>
          <w:p w14:paraId="5B9757A4" w14:textId="77777777" w:rsidR="008B5B29" w:rsidRDefault="008B5B29" w:rsidP="00F16E57">
            <w:pPr>
              <w:pStyle w:val="CRCoverPage"/>
              <w:spacing w:after="0"/>
              <w:ind w:left="100"/>
              <w:rPr>
                <w:noProof/>
                <w:lang w:val="en-SE"/>
              </w:rPr>
            </w:pPr>
          </w:p>
          <w:p w14:paraId="4056DEA4" w14:textId="2CB36A2B" w:rsidR="008B5B29" w:rsidRDefault="008B5B29" w:rsidP="00F16E57">
            <w:pPr>
              <w:pStyle w:val="CRCoverPage"/>
              <w:spacing w:after="0"/>
              <w:ind w:left="100"/>
              <w:rPr>
                <w:noProof/>
                <w:lang w:val="en-SE"/>
              </w:rPr>
            </w:pPr>
            <w:r>
              <w:rPr>
                <w:noProof/>
                <w:lang w:val="en-SE"/>
              </w:rPr>
              <w:t>Backward compatability analysis:-</w:t>
            </w:r>
          </w:p>
          <w:p w14:paraId="79FCB721" w14:textId="1FAAE5B8" w:rsidR="008B5B29" w:rsidRDefault="008B5B29" w:rsidP="00F16E57">
            <w:pPr>
              <w:pStyle w:val="CRCoverPage"/>
              <w:spacing w:after="0"/>
              <w:ind w:left="100"/>
              <w:rPr>
                <w:noProof/>
                <w:lang w:val="en-SE"/>
              </w:rPr>
            </w:pPr>
            <w:r>
              <w:rPr>
                <w:noProof/>
                <w:lang w:val="en-SE"/>
              </w:rPr>
              <w:t>----------------------------------------------</w:t>
            </w:r>
          </w:p>
          <w:p w14:paraId="7A3B9417" w14:textId="0E395754" w:rsidR="008B5B29" w:rsidRDefault="008B5B29" w:rsidP="00F16E57">
            <w:pPr>
              <w:pStyle w:val="CRCoverPage"/>
              <w:spacing w:after="0"/>
              <w:ind w:left="100"/>
              <w:rPr>
                <w:noProof/>
                <w:lang w:val="en-SE"/>
              </w:rPr>
            </w:pPr>
          </w:p>
          <w:p w14:paraId="48D7D9E7" w14:textId="35C350B8" w:rsidR="008B5B29" w:rsidRDefault="008B5B29" w:rsidP="00F16E57">
            <w:pPr>
              <w:pStyle w:val="CRCoverPage"/>
              <w:spacing w:after="0"/>
              <w:ind w:left="100"/>
              <w:rPr>
                <w:noProof/>
                <w:lang w:val="en-SE"/>
              </w:rPr>
            </w:pPr>
            <w:r>
              <w:rPr>
                <w:noProof/>
                <w:lang w:val="en-SE"/>
              </w:rPr>
              <w:t>The CR is backward compatable as new funtionality is not added.</w:t>
            </w:r>
          </w:p>
          <w:p w14:paraId="20FC7CFC" w14:textId="18A35008" w:rsidR="008B5B29" w:rsidRDefault="008B5B29" w:rsidP="00F16E57">
            <w:pPr>
              <w:pStyle w:val="CRCoverPage"/>
              <w:spacing w:after="0"/>
              <w:ind w:left="100"/>
              <w:rPr>
                <w:noProof/>
                <w:lang w:val="en-SE"/>
              </w:rPr>
            </w:pPr>
          </w:p>
          <w:p w14:paraId="2CDB063B" w14:textId="603649B6" w:rsidR="008B5B29" w:rsidRDefault="008B5B29" w:rsidP="00F16E57">
            <w:pPr>
              <w:pStyle w:val="CRCoverPage"/>
              <w:spacing w:after="0"/>
              <w:ind w:left="100"/>
              <w:rPr>
                <w:noProof/>
                <w:lang w:val="en-SE"/>
              </w:rPr>
            </w:pPr>
            <w:r>
              <w:rPr>
                <w:noProof/>
                <w:lang w:val="en-SE"/>
              </w:rPr>
              <w:t>FASMO analysis:</w:t>
            </w:r>
          </w:p>
          <w:p w14:paraId="1DB6B046" w14:textId="2A17DCCD" w:rsidR="008B5B29" w:rsidRDefault="008B5B29" w:rsidP="00F16E57">
            <w:pPr>
              <w:pStyle w:val="CRCoverPage"/>
              <w:spacing w:after="0"/>
              <w:ind w:left="100"/>
              <w:rPr>
                <w:noProof/>
                <w:lang w:val="en-SE"/>
              </w:rPr>
            </w:pPr>
            <w:r>
              <w:rPr>
                <w:noProof/>
                <w:lang w:val="en-SE"/>
              </w:rPr>
              <w:t>-------------------------</w:t>
            </w:r>
          </w:p>
          <w:p w14:paraId="4C41EFA3" w14:textId="7D666933" w:rsidR="008B5B29" w:rsidRDefault="008B5B29" w:rsidP="00F16E57">
            <w:pPr>
              <w:pStyle w:val="CRCoverPage"/>
              <w:spacing w:after="0"/>
              <w:ind w:left="100"/>
              <w:rPr>
                <w:noProof/>
                <w:lang w:val="en-SE"/>
              </w:rPr>
            </w:pPr>
            <w:r>
              <w:rPr>
                <w:noProof/>
                <w:lang w:val="en-SE"/>
              </w:rPr>
              <w:t xml:space="preserve">This issue </w:t>
            </w:r>
            <w:r w:rsidR="00976AB6">
              <w:rPr>
                <w:noProof/>
                <w:lang w:val="en-SE"/>
              </w:rPr>
              <w:t>can be</w:t>
            </w:r>
            <w:r>
              <w:rPr>
                <w:noProof/>
                <w:lang w:val="en-SE"/>
              </w:rPr>
              <w:t xml:space="preserve"> serious</w:t>
            </w:r>
            <w:r w:rsidR="00207F98">
              <w:rPr>
                <w:noProof/>
                <w:lang w:val="en-SE"/>
              </w:rPr>
              <w:t xml:space="preserve"> and good to correct in rel-18</w:t>
            </w:r>
            <w:r>
              <w:rPr>
                <w:noProof/>
                <w:lang w:val="en-SE"/>
              </w:rPr>
              <w:t xml:space="preserve"> as an implementor who implements this version of the spec can get confused and can have wrong handling for #36 and missing ou</w:t>
            </w:r>
            <w:r w:rsidR="00207F98">
              <w:rPr>
                <w:noProof/>
                <w:lang w:val="en-SE"/>
              </w:rPr>
              <w:t>t</w:t>
            </w:r>
            <w:r>
              <w:rPr>
                <w:noProof/>
                <w:lang w:val="en-SE"/>
              </w:rPr>
              <w:t xml:space="preserve"> the handling for #62.</w:t>
            </w:r>
          </w:p>
          <w:p w14:paraId="01654CE7" w14:textId="77777777" w:rsidR="008B5B29" w:rsidRDefault="008B5B29" w:rsidP="00F16E57">
            <w:pPr>
              <w:pStyle w:val="CRCoverPage"/>
              <w:spacing w:after="0"/>
              <w:ind w:left="100"/>
              <w:rPr>
                <w:noProof/>
                <w:lang w:val="en-SE"/>
              </w:rPr>
            </w:pPr>
          </w:p>
          <w:p w14:paraId="4BDBE675" w14:textId="3E529685" w:rsidR="008B5B29" w:rsidRPr="008B5B29" w:rsidRDefault="008B5B29" w:rsidP="00F16E57">
            <w:pPr>
              <w:pStyle w:val="CRCoverPage"/>
              <w:spacing w:after="0"/>
              <w:ind w:left="100"/>
              <w:rPr>
                <w:noProof/>
                <w:lang w:val="en-SE"/>
              </w:rPr>
            </w:pP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6273754D" w:rsidR="00F16E57" w:rsidRPr="008B5B29" w:rsidRDefault="008B5B29" w:rsidP="00F16E57">
            <w:pPr>
              <w:pStyle w:val="CRCoverPage"/>
              <w:spacing w:after="0"/>
              <w:ind w:left="100"/>
              <w:rPr>
                <w:noProof/>
                <w:lang w:val="en-SE"/>
              </w:rPr>
            </w:pPr>
            <w:r>
              <w:rPr>
                <w:noProof/>
                <w:lang w:val="en-SE" w:eastAsia="zh-CN"/>
              </w:rPr>
              <w:t>Wrong handling for #36 and missing the handling for #62 in in the initial registration.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A681317" w:rsidR="008B032F" w:rsidRPr="00F16E57" w:rsidRDefault="008B032F" w:rsidP="0000682C">
            <w:pPr>
              <w:pStyle w:val="CRCoverPage"/>
              <w:spacing w:after="0"/>
              <w:ind w:left="100"/>
              <w:rPr>
                <w:noProof/>
              </w:rPr>
            </w:pP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12998676" w14:textId="7AB3A237" w:rsidR="00686C38" w:rsidRDefault="00686C38" w:rsidP="00686C38">
      <w:pPr>
        <w:pStyle w:val="EditorsNote"/>
        <w:rPr>
          <w:lang w:val="en-US"/>
        </w:rPr>
      </w:pPr>
    </w:p>
    <w:p w14:paraId="5863145C" w14:textId="6C10FB57" w:rsidR="00566D37" w:rsidRDefault="00566D37" w:rsidP="00686C38">
      <w:pPr>
        <w:pStyle w:val="EditorsNote"/>
        <w:rPr>
          <w:lang w:val="en-US"/>
        </w:rPr>
      </w:pPr>
    </w:p>
    <w:p w14:paraId="5FB1A3B2" w14:textId="77777777" w:rsidR="00566D37" w:rsidRPr="007F2770" w:rsidRDefault="00566D37" w:rsidP="00566D37">
      <w:pPr>
        <w:pStyle w:val="Heading5"/>
      </w:pPr>
      <w:bookmarkStart w:id="15" w:name="_Toc178340559"/>
      <w:r w:rsidRPr="007F2770">
        <w:t>5.5.1.2.5</w:t>
      </w:r>
      <w:r w:rsidRPr="007F2770">
        <w:tab/>
        <w:t>Initial registration not accepted by the network</w:t>
      </w:r>
      <w:bookmarkEnd w:id="15"/>
    </w:p>
    <w:p w14:paraId="3CE1DACD" w14:textId="77777777" w:rsidR="00566D37" w:rsidRPr="007F2770" w:rsidRDefault="00566D37" w:rsidP="00566D37">
      <w:r w:rsidRPr="007F2770">
        <w:t>If the initial registration request cannot be accepted by the network, the AMF shall send a REGISTRATION REJECT message to the UE including an appropriate 5GMM cause value.</w:t>
      </w:r>
    </w:p>
    <w:p w14:paraId="3F93BCF8" w14:textId="77777777" w:rsidR="00566D37" w:rsidRDefault="00566D37" w:rsidP="00566D37">
      <w:r w:rsidRPr="007F2770">
        <w:t>If the initial registration request is rejected due to general NAS level mobility management congestion control, the network shall set the 5GMM cause value to #22 "congestion" and assign a value for back-off timer T3346.</w:t>
      </w:r>
    </w:p>
    <w:p w14:paraId="21C54F69" w14:textId="77777777" w:rsidR="00566D37" w:rsidRPr="007F2770" w:rsidRDefault="00566D37" w:rsidP="00566D3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843667" w14:textId="77777777" w:rsidR="00566D37" w:rsidRPr="007F2770" w:rsidRDefault="00566D37" w:rsidP="00566D3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027DD4A" w14:textId="77777777" w:rsidR="00566D37" w:rsidRPr="007F2770" w:rsidRDefault="00566D37" w:rsidP="00566D3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6151DA" w14:textId="77777777" w:rsidR="00566D37" w:rsidRPr="007F2770" w:rsidRDefault="00566D37" w:rsidP="00566D37">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48DD63C" w14:textId="77777777" w:rsidR="00566D37" w:rsidRPr="007F2770" w:rsidRDefault="00566D37" w:rsidP="00566D3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060A4ED" w14:textId="77777777" w:rsidR="00566D37" w:rsidRPr="007F2770" w:rsidRDefault="00566D37" w:rsidP="00566D37">
      <w:r w:rsidRPr="007F2770">
        <w:t>If the initial registration request is rejected because:</w:t>
      </w:r>
    </w:p>
    <w:p w14:paraId="66A3C581" w14:textId="77777777" w:rsidR="00566D37" w:rsidRPr="007F2770" w:rsidRDefault="00566D37" w:rsidP="00566D37">
      <w:pPr>
        <w:pStyle w:val="B1"/>
      </w:pPr>
      <w:r w:rsidRPr="007F2770">
        <w:t>a)</w:t>
      </w:r>
      <w:r w:rsidRPr="007F2770">
        <w:tab/>
        <w:t>all the S-NSSAI(s) included in the requested NSSAI are rejected; and</w:t>
      </w:r>
    </w:p>
    <w:p w14:paraId="33DCC28D" w14:textId="77777777" w:rsidR="00566D37" w:rsidRPr="007F2770" w:rsidRDefault="00566D37" w:rsidP="00566D37">
      <w:pPr>
        <w:pStyle w:val="B1"/>
      </w:pPr>
      <w:r w:rsidRPr="007F2770">
        <w:t>b)</w:t>
      </w:r>
      <w:r w:rsidRPr="007F2770">
        <w:tab/>
        <w:t>the UE set the NSSAA bit in the 5GMM capability IE to:</w:t>
      </w:r>
    </w:p>
    <w:p w14:paraId="37206926" w14:textId="77777777" w:rsidR="00566D37" w:rsidRPr="007F2770" w:rsidRDefault="00566D37" w:rsidP="00566D37">
      <w:pPr>
        <w:pStyle w:val="B2"/>
      </w:pPr>
      <w:r w:rsidRPr="007F2770">
        <w:t>1)</w:t>
      </w:r>
      <w:r w:rsidRPr="007F2770">
        <w:tab/>
        <w:t>"Network slice-specific authentication and authorization supported" and:</w:t>
      </w:r>
    </w:p>
    <w:p w14:paraId="716EAD0B" w14:textId="77777777" w:rsidR="00566D37" w:rsidRPr="007F2770" w:rsidRDefault="00566D37" w:rsidP="00566D37">
      <w:pPr>
        <w:pStyle w:val="B3"/>
      </w:pPr>
      <w:proofErr w:type="spellStart"/>
      <w:r w:rsidRPr="007F2770">
        <w:t>i</w:t>
      </w:r>
      <w:proofErr w:type="spellEnd"/>
      <w:r w:rsidRPr="007F2770">
        <w:t>)</w:t>
      </w:r>
      <w:r w:rsidRPr="007F2770">
        <w:tab/>
        <w:t>void;</w:t>
      </w:r>
    </w:p>
    <w:p w14:paraId="3DF181D2" w14:textId="77777777" w:rsidR="00566D37" w:rsidRPr="007F2770" w:rsidRDefault="00566D37" w:rsidP="00566D37">
      <w:pPr>
        <w:pStyle w:val="B3"/>
      </w:pPr>
      <w:r w:rsidRPr="007F2770">
        <w:t>ii)</w:t>
      </w:r>
      <w:r w:rsidRPr="007F2770">
        <w:tab/>
        <w:t>all default S-NSSAIs are not allowed; or</w:t>
      </w:r>
    </w:p>
    <w:p w14:paraId="750E34D2" w14:textId="77777777" w:rsidR="00566D37" w:rsidRPr="007F2770" w:rsidRDefault="00566D37" w:rsidP="00566D3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0D4CD5" w14:textId="77777777" w:rsidR="00566D37" w:rsidRPr="007F2770" w:rsidRDefault="00566D37" w:rsidP="00566D3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495AA0" w14:textId="77777777" w:rsidR="00566D37" w:rsidRPr="007F2770" w:rsidRDefault="00566D37" w:rsidP="00566D37">
      <w:pPr>
        <w:pStyle w:val="B3"/>
      </w:pPr>
      <w:proofErr w:type="spellStart"/>
      <w:r w:rsidRPr="007F2770">
        <w:t>i</w:t>
      </w:r>
      <w:proofErr w:type="spellEnd"/>
      <w:r w:rsidRPr="007F2770">
        <w:t>)</w:t>
      </w:r>
      <w:r w:rsidRPr="007F2770">
        <w:tab/>
        <w:t>void</w:t>
      </w:r>
    </w:p>
    <w:p w14:paraId="13267E66" w14:textId="77777777" w:rsidR="00566D37" w:rsidRPr="007F2770" w:rsidRDefault="00566D37" w:rsidP="00566D37">
      <w:pPr>
        <w:pStyle w:val="B3"/>
      </w:pPr>
      <w:r w:rsidRPr="007F2770">
        <w:t>ii)</w:t>
      </w:r>
      <w:r w:rsidRPr="007F2770">
        <w:tab/>
        <w:t>void</w:t>
      </w:r>
    </w:p>
    <w:p w14:paraId="46CBD377" w14:textId="77777777" w:rsidR="00566D37" w:rsidRDefault="00566D37" w:rsidP="00566D37">
      <w:r w:rsidRPr="007F2770">
        <w:t>the network shall set the 5GMM cause value of the REGISTRATION REJECT message to #62 "No network slices available"</w:t>
      </w:r>
      <w:r>
        <w:t>.</w:t>
      </w:r>
    </w:p>
    <w:p w14:paraId="147C4FDA" w14:textId="77777777" w:rsidR="00566D37" w:rsidRPr="007F2770" w:rsidRDefault="00566D37" w:rsidP="00566D37">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0102CF3" w14:textId="77777777" w:rsidR="00566D37" w:rsidRDefault="00566D37" w:rsidP="00566D3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91616" w14:textId="77777777" w:rsidR="00566D37" w:rsidRPr="007F2770" w:rsidRDefault="00566D37" w:rsidP="00566D3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0F920" w14:textId="77777777" w:rsidR="00566D37" w:rsidRPr="007F2770" w:rsidRDefault="00566D37" w:rsidP="00566D3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920B6C" w14:textId="77777777" w:rsidR="00566D37" w:rsidRPr="007F2770" w:rsidRDefault="00566D37" w:rsidP="00566D37">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ECD0ADD" w14:textId="77777777" w:rsidR="00566D37" w:rsidRPr="007F2770" w:rsidRDefault="00566D37" w:rsidP="00566D3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26A5BD" w14:textId="77777777" w:rsidR="00566D37" w:rsidRPr="007F2770" w:rsidRDefault="00566D37" w:rsidP="00566D3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4B11B40" w14:textId="77777777" w:rsidR="00566D37" w:rsidRPr="007F2770" w:rsidRDefault="00566D37" w:rsidP="00566D3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6F4D0D" w14:textId="77777777" w:rsidR="00566D37" w:rsidRDefault="00566D37" w:rsidP="00566D3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BCDA7" w14:textId="77777777" w:rsidR="00566D37" w:rsidRPr="00495EC6" w:rsidRDefault="00566D37" w:rsidP="00566D3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A3D6904" w14:textId="77777777" w:rsidR="00566D37" w:rsidRPr="007F2770" w:rsidRDefault="00566D37" w:rsidP="00566D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F2A721" w14:textId="77777777" w:rsidR="00566D37" w:rsidRPr="007F2770" w:rsidRDefault="00566D37" w:rsidP="00566D37">
      <w:r w:rsidRPr="007F2770">
        <w:t>If the initial registration request from a UE not supporting CAG is rejected due to CAG restrictions, the network shall operate as described in bullet j) of subclause 5.5.1.2.8.</w:t>
      </w:r>
    </w:p>
    <w:p w14:paraId="08026D51" w14:textId="77777777" w:rsidR="00566D37" w:rsidRPr="007F2770" w:rsidRDefault="00566D37" w:rsidP="00566D3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28651C" w14:textId="77777777" w:rsidR="00566D37" w:rsidRDefault="00566D37" w:rsidP="00566D3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8BBD537" w14:textId="77777777" w:rsidR="00566D37" w:rsidRPr="007F2770" w:rsidRDefault="00566D37" w:rsidP="00566D37">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8EF63FE" w14:textId="77777777" w:rsidR="00566D37" w:rsidRPr="007F2770" w:rsidRDefault="00566D37" w:rsidP="00566D3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DBC5EB" w14:textId="77777777" w:rsidR="00566D37" w:rsidRPr="007F2770" w:rsidRDefault="00566D37" w:rsidP="00566D3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4447627" w14:textId="77777777" w:rsidR="00566D37" w:rsidRPr="007F2770" w:rsidRDefault="00566D37" w:rsidP="00566D3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1758F57" w14:textId="77777777" w:rsidR="00566D37" w:rsidRPr="007F2770" w:rsidRDefault="00566D37" w:rsidP="00566D3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608A690" w14:textId="77777777" w:rsidR="00566D37" w:rsidRPr="007F2770" w:rsidRDefault="00566D37" w:rsidP="00566D3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4EAD7B9" w14:textId="77777777" w:rsidR="00566D37" w:rsidRPr="007F2770" w:rsidRDefault="00566D37" w:rsidP="00566D3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062C63F" w14:textId="77777777" w:rsidR="00566D37" w:rsidRPr="007F2770" w:rsidRDefault="00566D37" w:rsidP="00566D3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85C4A69" w14:textId="77777777" w:rsidR="00566D37" w:rsidRPr="007F2770" w:rsidRDefault="00566D37" w:rsidP="00566D3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79F6ACC" w14:textId="77777777" w:rsidR="00566D37" w:rsidRPr="007F2770" w:rsidRDefault="00566D37" w:rsidP="00566D37">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D0E6FB" w14:textId="77777777" w:rsidR="00566D37" w:rsidRPr="007F2770" w:rsidRDefault="00566D37" w:rsidP="00566D37">
      <w:r w:rsidRPr="007F2770">
        <w:t>Regardless of the 5GMM cause value received in the REGISTRATION REJECT message</w:t>
      </w:r>
      <w:r w:rsidRPr="007F2770">
        <w:rPr>
          <w:rFonts w:hint="eastAsia"/>
          <w:lang w:eastAsia="zh-CN"/>
        </w:rPr>
        <w:t xml:space="preserve"> via </w:t>
      </w:r>
      <w:r w:rsidRPr="007F2770">
        <w:t>satellite NG-RAN,</w:t>
      </w:r>
    </w:p>
    <w:p w14:paraId="4E3A00FA" w14:textId="77777777" w:rsidR="00566D37" w:rsidRPr="007F2770" w:rsidRDefault="00566D37" w:rsidP="00566D3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444FD6" w14:textId="77777777" w:rsidR="00566D37" w:rsidRPr="007F2770" w:rsidRDefault="00566D37" w:rsidP="00566D3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1B7967D" w14:textId="77777777" w:rsidR="00566D37" w:rsidRPr="007F2770" w:rsidRDefault="00566D37" w:rsidP="00566D37">
      <w:r w:rsidRPr="007F2770">
        <w:t>Furthermore, the UE shall take the following actions depending on the 5GMM cause value received in the REGISTRATION REJECT message.</w:t>
      </w:r>
    </w:p>
    <w:p w14:paraId="6B1519C4" w14:textId="77777777" w:rsidR="00566D37" w:rsidRPr="007F2770" w:rsidRDefault="00566D37" w:rsidP="00566D37">
      <w:pPr>
        <w:pStyle w:val="B1"/>
      </w:pPr>
      <w:r w:rsidRPr="007F2770">
        <w:t>#3</w:t>
      </w:r>
      <w:r w:rsidRPr="007F2770">
        <w:tab/>
        <w:t>(Illegal UE); or</w:t>
      </w:r>
    </w:p>
    <w:p w14:paraId="238A64AC" w14:textId="77777777" w:rsidR="00566D37" w:rsidRPr="007F2770" w:rsidRDefault="00566D37" w:rsidP="00566D37">
      <w:pPr>
        <w:pStyle w:val="B1"/>
      </w:pPr>
      <w:r w:rsidRPr="007F2770">
        <w:t>#6</w:t>
      </w:r>
      <w:r w:rsidRPr="007F2770">
        <w:tab/>
        <w:t>(Illegal ME).</w:t>
      </w:r>
    </w:p>
    <w:p w14:paraId="0F44E6B1"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52BD5C"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E3760F1"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8ED451" w14:textId="77777777" w:rsidR="00566D37" w:rsidRPr="007F2770" w:rsidRDefault="00566D37" w:rsidP="00566D3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B740E4E"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5588F2"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73981C" w14:textId="77777777" w:rsidR="00566D37" w:rsidRPr="007F2770" w:rsidRDefault="00566D37" w:rsidP="00566D3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79F4F19"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5AA659F"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09620C"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0345AB" w14:textId="77777777" w:rsidR="00566D37" w:rsidRPr="007F2770" w:rsidRDefault="00566D37" w:rsidP="00566D37">
      <w:pPr>
        <w:pStyle w:val="B1"/>
      </w:pPr>
      <w:r w:rsidRPr="007F2770">
        <w:t>#7</w:t>
      </w:r>
      <w:r w:rsidRPr="007F2770">
        <w:tab/>
        <w:t>(5GS services not allowed).</w:t>
      </w:r>
    </w:p>
    <w:p w14:paraId="6C948CC2"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9E8CDF0" w14:textId="77777777" w:rsidR="00566D37" w:rsidRPr="007F2770" w:rsidRDefault="00566D37" w:rsidP="00566D3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31338D" w14:textId="77777777" w:rsidR="00566D37" w:rsidRPr="007F2770" w:rsidRDefault="00566D37" w:rsidP="00566D37">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936703" w14:textId="77777777" w:rsidR="00566D37" w:rsidRPr="007F2770" w:rsidRDefault="00566D37" w:rsidP="00566D3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E3C02B" w14:textId="77777777" w:rsidR="00566D37" w:rsidRPr="007F2770" w:rsidRDefault="00566D37" w:rsidP="00566D3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5028E8" w14:textId="77777777" w:rsidR="00566D37" w:rsidRPr="007F2770" w:rsidRDefault="00566D37" w:rsidP="00566D3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83E2CB7" w14:textId="77777777" w:rsidR="00566D37" w:rsidRPr="007F2770" w:rsidRDefault="00566D37" w:rsidP="00566D3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446398E"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51AC497" w14:textId="77777777" w:rsidR="00566D37" w:rsidRPr="007F2770" w:rsidRDefault="00566D37" w:rsidP="00566D3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F4C40C" w14:textId="77777777" w:rsidR="00566D37" w:rsidRDefault="00566D37" w:rsidP="00566D3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11EF7B" w14:textId="77777777" w:rsidR="00566D37" w:rsidRPr="00AE199A" w:rsidRDefault="00566D37" w:rsidP="00566D37">
      <w:pPr>
        <w:pStyle w:val="B1"/>
      </w:pPr>
      <w:r w:rsidRPr="00AE199A">
        <w:t>#</w:t>
      </w:r>
      <w:r>
        <w:t>10</w:t>
      </w:r>
      <w:r w:rsidRPr="00AE199A">
        <w:tab/>
        <w:t>(</w:t>
      </w:r>
      <w:r w:rsidRPr="00AE199A">
        <w:rPr>
          <w:lang w:val="en-US"/>
        </w:rPr>
        <w:t>Implicitly de-registered</w:t>
      </w:r>
      <w:r w:rsidRPr="00AE199A">
        <w:t>).</w:t>
      </w:r>
    </w:p>
    <w:p w14:paraId="0E1D0379" w14:textId="77777777" w:rsidR="00566D37" w:rsidRPr="00AE199A" w:rsidRDefault="00566D37" w:rsidP="00566D3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1AFEDE" w14:textId="77777777" w:rsidR="00566D37" w:rsidRPr="007F2770" w:rsidRDefault="00566D37" w:rsidP="00566D3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8B0502F" w14:textId="77777777" w:rsidR="00566D37" w:rsidRPr="007F2770" w:rsidRDefault="00566D37" w:rsidP="00566D37">
      <w:pPr>
        <w:pStyle w:val="B1"/>
      </w:pPr>
      <w:r w:rsidRPr="007F2770">
        <w:t>#11</w:t>
      </w:r>
      <w:r w:rsidRPr="007F2770">
        <w:tab/>
        <w:t>(PLMN not allowed).</w:t>
      </w:r>
    </w:p>
    <w:p w14:paraId="2F00E421" w14:textId="77777777" w:rsidR="00566D37" w:rsidRPr="007F2770" w:rsidRDefault="00566D37" w:rsidP="00566D3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03CA3A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5EF318" w14:textId="77777777" w:rsidR="00566D37" w:rsidRPr="007F2770" w:rsidRDefault="00566D37" w:rsidP="00566D3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2A0A6BF"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29F516" w14:textId="77777777" w:rsidR="00566D37" w:rsidRPr="007F2770" w:rsidRDefault="00566D37" w:rsidP="00566D37">
      <w:pPr>
        <w:pStyle w:val="B1"/>
      </w:pPr>
      <w:r w:rsidRPr="007F2770">
        <w:t>#12</w:t>
      </w:r>
      <w:r w:rsidRPr="007F2770">
        <w:tab/>
        <w:t>(Tracking area not allowed).</w:t>
      </w:r>
    </w:p>
    <w:p w14:paraId="1CABFEAC" w14:textId="77777777" w:rsidR="00566D37" w:rsidRDefault="00566D37" w:rsidP="00566D3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D55D05F" w14:textId="77777777" w:rsidR="00566D37" w:rsidRPr="007F2770" w:rsidRDefault="00566D37" w:rsidP="00566D37">
      <w:pPr>
        <w:pStyle w:val="B1"/>
      </w:pPr>
      <w:r w:rsidRPr="007F2770">
        <w:tab/>
        <w:t>If:</w:t>
      </w:r>
    </w:p>
    <w:p w14:paraId="302795B8"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A77913"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8DCC7D0"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EA3E6B" w14:textId="77777777" w:rsidR="00566D37" w:rsidRPr="007F2770" w:rsidRDefault="00566D37" w:rsidP="00566D37">
      <w:pPr>
        <w:pStyle w:val="B1"/>
      </w:pPr>
      <w:r w:rsidRPr="007F2770">
        <w:t>#13</w:t>
      </w:r>
      <w:r w:rsidRPr="007F2770">
        <w:tab/>
        <w:t>(Roaming not allowed in this tracking area).</w:t>
      </w:r>
    </w:p>
    <w:p w14:paraId="0D697022" w14:textId="77777777" w:rsidR="00566D37" w:rsidRDefault="00566D37" w:rsidP="00566D3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0FF72FD" w14:textId="77777777" w:rsidR="00566D37" w:rsidRPr="007F2770" w:rsidRDefault="00566D37" w:rsidP="00566D37">
      <w:pPr>
        <w:pStyle w:val="B1"/>
      </w:pPr>
      <w:r w:rsidRPr="007F2770">
        <w:tab/>
        <w:t>If:</w:t>
      </w:r>
    </w:p>
    <w:p w14:paraId="02EB14F4"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8F7B3B" w14:textId="77777777" w:rsidR="00566D37" w:rsidRPr="007F2770"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E774ED2" w14:textId="77777777" w:rsidR="00566D37" w:rsidRPr="007F2770" w:rsidRDefault="00566D37" w:rsidP="00566D3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1217843E" w14:textId="77777777" w:rsidR="00566D37" w:rsidRPr="007F2770" w:rsidRDefault="00566D37" w:rsidP="00566D37">
      <w:pPr>
        <w:pStyle w:val="B1"/>
      </w:pPr>
      <w:r w:rsidRPr="007F2770">
        <w:tab/>
        <w:t>For non-3GPP access, the UE shall perform network selection as defined in 3GPP TS 24.502 [18].</w:t>
      </w:r>
    </w:p>
    <w:p w14:paraId="2B38E99C"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166CA28" w14:textId="77777777" w:rsidR="00566D37" w:rsidRPr="007F2770" w:rsidRDefault="00566D37" w:rsidP="00566D37">
      <w:pPr>
        <w:pStyle w:val="B1"/>
      </w:pPr>
      <w:r w:rsidRPr="007F2770">
        <w:t>#15</w:t>
      </w:r>
      <w:r w:rsidRPr="007F2770">
        <w:tab/>
        <w:t>(No suitable cells in tracking area).</w:t>
      </w:r>
    </w:p>
    <w:p w14:paraId="1F663B1F" w14:textId="77777777" w:rsidR="00566D37" w:rsidRPr="003168A2" w:rsidRDefault="00566D37" w:rsidP="00566D3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F6DEE4" w14:textId="77777777" w:rsidR="00566D37" w:rsidRPr="007F2770" w:rsidRDefault="00566D37" w:rsidP="00566D37">
      <w:pPr>
        <w:pStyle w:val="B1"/>
      </w:pPr>
      <w:r w:rsidRPr="007F2770">
        <w:tab/>
        <w:t>If:</w:t>
      </w:r>
    </w:p>
    <w:p w14:paraId="2CD1A75F" w14:textId="77777777" w:rsidR="00566D37" w:rsidRPr="007F2770" w:rsidRDefault="00566D37" w:rsidP="00566D3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20EB97D" w14:textId="77777777" w:rsidR="00566D37" w:rsidRDefault="00566D37" w:rsidP="00566D3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9EE98F3" w14:textId="77777777" w:rsidR="00566D37" w:rsidRDefault="00566D37" w:rsidP="00566D37">
      <w:pPr>
        <w:pStyle w:val="B1"/>
      </w:pPr>
      <w:r w:rsidRPr="007F2770">
        <w:tab/>
      </w:r>
      <w:r>
        <w:t>Additionally, the UE shall:</w:t>
      </w:r>
    </w:p>
    <w:p w14:paraId="216E6006" w14:textId="77777777" w:rsidR="00566D37" w:rsidRDefault="00566D37" w:rsidP="00566D37">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668410" w14:textId="77777777" w:rsidR="00566D37" w:rsidRDefault="00566D37" w:rsidP="00566D3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1E525C0" w14:textId="77777777" w:rsidR="00566D37" w:rsidRPr="007F2770" w:rsidRDefault="00566D37" w:rsidP="00566D37">
      <w:pPr>
        <w:pStyle w:val="B3"/>
      </w:pPr>
      <w:r>
        <w:t>ii)</w:t>
      </w:r>
      <w:r>
        <w:tab/>
        <w:t xml:space="preserve">otherwise, the UE shall ignore the </w:t>
      </w:r>
      <w:r w:rsidRPr="00180DDC">
        <w:t>Extended 5GMM cause IE</w:t>
      </w:r>
      <w:r>
        <w:t>; and</w:t>
      </w:r>
    </w:p>
    <w:p w14:paraId="5EE62754" w14:textId="77777777" w:rsidR="00566D37" w:rsidRPr="007F2770" w:rsidRDefault="00566D37" w:rsidP="00566D37">
      <w:pPr>
        <w:pStyle w:val="B2"/>
      </w:pPr>
      <w:r>
        <w:t>2)</w:t>
      </w:r>
      <w:r>
        <w:tab/>
      </w:r>
      <w:r w:rsidRPr="007F2770">
        <w:t>search for a suitable cell in another tracking area according to 3GPP TS 38.304 [28] or 3GPP TS 36.304 [25C].</w:t>
      </w:r>
    </w:p>
    <w:p w14:paraId="3E7FAB5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2DC082F" w14:textId="77777777" w:rsidR="00566D37" w:rsidRPr="007F2770" w:rsidRDefault="00566D37" w:rsidP="00566D37">
      <w:pPr>
        <w:pStyle w:val="B1"/>
      </w:pPr>
      <w:r w:rsidRPr="007F2770">
        <w:tab/>
        <w:t>If received over non-3GPP access the cause shall be considered as an abnormal case and the behaviour of the UE for this case is specified in subclause 5.5.1.2.7.</w:t>
      </w:r>
    </w:p>
    <w:p w14:paraId="0E32D10A" w14:textId="77777777" w:rsidR="00566D37" w:rsidRPr="007F2770" w:rsidRDefault="00566D37" w:rsidP="00566D37">
      <w:pPr>
        <w:pStyle w:val="B1"/>
      </w:pPr>
      <w:r w:rsidRPr="007F2770">
        <w:t>#22</w:t>
      </w:r>
      <w:r w:rsidRPr="007F2770">
        <w:tab/>
        <w:t>(Congestion).</w:t>
      </w:r>
    </w:p>
    <w:p w14:paraId="4E8A1791" w14:textId="77777777" w:rsidR="00566D37" w:rsidRPr="007F2770" w:rsidRDefault="00566D37" w:rsidP="00566D3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B6F297" w14:textId="77777777" w:rsidR="00566D37" w:rsidRPr="007F2770" w:rsidRDefault="00566D37" w:rsidP="00566D3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F854752" w14:textId="77777777" w:rsidR="00566D37" w:rsidRPr="007F2770" w:rsidRDefault="00566D37" w:rsidP="00566D37">
      <w:pPr>
        <w:pStyle w:val="B1"/>
      </w:pPr>
      <w:r w:rsidRPr="007F2770">
        <w:tab/>
        <w:t>The UE shall stop timer T3346 if it is running.</w:t>
      </w:r>
    </w:p>
    <w:p w14:paraId="170E0509"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FE3E17F" w14:textId="77777777" w:rsidR="00566D37" w:rsidRPr="007F2770" w:rsidRDefault="00566D37" w:rsidP="00566D3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44E7398" w14:textId="77777777" w:rsidR="00566D37" w:rsidRPr="007F2770" w:rsidRDefault="00566D37" w:rsidP="00566D37">
      <w:pPr>
        <w:pStyle w:val="B1"/>
      </w:pPr>
      <w:r w:rsidRPr="007F2770">
        <w:tab/>
        <w:t>The UE stays in the current serving cell and applies the normal cell reselection process. The initial registration procedure is started if still needed when timer T3346 expires or is stopped.</w:t>
      </w:r>
    </w:p>
    <w:p w14:paraId="40B5595F" w14:textId="77777777" w:rsidR="00566D37" w:rsidRPr="007F2770" w:rsidRDefault="00566D37" w:rsidP="00566D3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8327279" w14:textId="77777777" w:rsidR="00566D37" w:rsidRPr="007F2770" w:rsidRDefault="00566D37" w:rsidP="00566D3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25E4116" w14:textId="77777777" w:rsidR="00566D37" w:rsidRPr="007F2770" w:rsidRDefault="00566D37" w:rsidP="00566D37">
      <w:pPr>
        <w:pStyle w:val="B1"/>
      </w:pPr>
      <w:r w:rsidRPr="007F2770">
        <w:t>#27</w:t>
      </w:r>
      <w:r w:rsidRPr="007F2770">
        <w:rPr>
          <w:rFonts w:hint="eastAsia"/>
          <w:lang w:eastAsia="ko-KR"/>
        </w:rPr>
        <w:tab/>
      </w:r>
      <w:r w:rsidRPr="007F2770">
        <w:t>(N1 mode not allowed).</w:t>
      </w:r>
    </w:p>
    <w:p w14:paraId="44F39427"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F87679F" w14:textId="77777777" w:rsidR="00566D37" w:rsidRPr="007F2770" w:rsidRDefault="00566D37" w:rsidP="00566D37">
      <w:pPr>
        <w:pStyle w:val="B2"/>
      </w:pPr>
      <w:r w:rsidRPr="007F2770">
        <w:t>1)</w:t>
      </w:r>
      <w:r w:rsidRPr="007F2770">
        <w:tab/>
        <w:t>the PLMN-specific N1 mode attempt counter for 3GPP access and the PLMN-specific N1 mode attempt counter for non-3GPP access for that PLMN in case of PLMN; or</w:t>
      </w:r>
    </w:p>
    <w:p w14:paraId="189F153B" w14:textId="77777777" w:rsidR="00566D37" w:rsidRPr="007F2770" w:rsidRDefault="00566D37" w:rsidP="00566D37">
      <w:pPr>
        <w:pStyle w:val="B2"/>
      </w:pPr>
      <w:r w:rsidRPr="007F2770">
        <w:t>2)</w:t>
      </w:r>
      <w:r w:rsidRPr="007F2770">
        <w:tab/>
        <w:t>the SNPN-specific attempt counter for 3GPP access for the current SNPN in case of SNPN and the SNPN-specific attempt counter for non-3GPP access for the current SNPN;</w:t>
      </w:r>
    </w:p>
    <w:p w14:paraId="29FE4370" w14:textId="77777777" w:rsidR="00566D37" w:rsidRPr="007F2770" w:rsidRDefault="00566D37" w:rsidP="00566D37">
      <w:pPr>
        <w:pStyle w:val="B1"/>
      </w:pPr>
      <w:r w:rsidRPr="007F2770">
        <w:tab/>
        <w:t>to the UE implementation-specific maximum value.</w:t>
      </w:r>
    </w:p>
    <w:p w14:paraId="1A6DF2B6" w14:textId="77777777" w:rsidR="00566D37" w:rsidRPr="007F2770" w:rsidRDefault="00566D37" w:rsidP="00566D37">
      <w:pPr>
        <w:pStyle w:val="B1"/>
      </w:pPr>
      <w:r w:rsidRPr="007F2770">
        <w:tab/>
        <w:t>The UE shall disable the N1 mode capability for the specific access type for which the message was received (see subclause 4.9).</w:t>
      </w:r>
    </w:p>
    <w:p w14:paraId="0704ED7D" w14:textId="77777777" w:rsidR="00566D37" w:rsidRPr="007F2770" w:rsidRDefault="00566D37" w:rsidP="00566D3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3177ED1"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76910CA" w14:textId="77777777" w:rsidR="00566D37" w:rsidRPr="007F2770" w:rsidRDefault="00566D37" w:rsidP="00566D37">
      <w:pPr>
        <w:pStyle w:val="B1"/>
      </w:pPr>
      <w:r w:rsidRPr="007F2770">
        <w:t>#31</w:t>
      </w:r>
      <w:r w:rsidRPr="007F2770">
        <w:tab/>
        <w:t>(Redirection to EPC required).</w:t>
      </w:r>
    </w:p>
    <w:p w14:paraId="34B5C856" w14:textId="77777777" w:rsidR="00566D37" w:rsidRPr="007F2770" w:rsidRDefault="00566D37" w:rsidP="00566D3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CD35280" w14:textId="77777777" w:rsidR="00566D37" w:rsidRPr="007F2770" w:rsidRDefault="00566D37" w:rsidP="00566D3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10C860"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8E3D67B" w14:textId="77777777" w:rsidR="00566D37" w:rsidRPr="007F2770" w:rsidRDefault="00566D37" w:rsidP="00566D3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7A7EAB9" w14:textId="77777777" w:rsidR="00566D37"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FE4A456" w14:textId="77777777" w:rsidR="00566D37" w:rsidRDefault="00566D37" w:rsidP="00566D37">
      <w:pPr>
        <w:pStyle w:val="B1"/>
      </w:pPr>
      <w:r w:rsidRPr="00351C02">
        <w:t>#</w:t>
      </w:r>
      <w:r>
        <w:rPr>
          <w:lang w:val="en-US"/>
        </w:rPr>
        <w:t>36</w:t>
      </w:r>
      <w:r w:rsidRPr="00351C02">
        <w:tab/>
        <w:t>(</w:t>
      </w:r>
      <w:r w:rsidRPr="00F368EE">
        <w:t>IAB-node operation not authorized</w:t>
      </w:r>
      <w:r w:rsidRPr="00351C02">
        <w:t>).</w:t>
      </w:r>
    </w:p>
    <w:p w14:paraId="518124A6" w14:textId="77777777" w:rsidR="00566D37" w:rsidRPr="007F2770" w:rsidRDefault="00566D37" w:rsidP="00566D37">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6267D0FD" w14:textId="77777777" w:rsidR="00566D37" w:rsidRDefault="00566D37" w:rsidP="00566D37">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3C96E33" w14:textId="77777777" w:rsidR="00566D37" w:rsidRPr="0070353D" w:rsidRDefault="00566D37" w:rsidP="00566D37">
      <w:pPr>
        <w:pStyle w:val="B1"/>
      </w:pPr>
      <w:r w:rsidRPr="0070353D">
        <w:tab/>
        <w:t>If:</w:t>
      </w:r>
    </w:p>
    <w:p w14:paraId="219570C6" w14:textId="77777777" w:rsidR="00566D37" w:rsidRPr="00486F5A" w:rsidRDefault="00566D37" w:rsidP="00566D37">
      <w:pPr>
        <w:pStyle w:val="B2"/>
      </w:pPr>
      <w:r w:rsidRPr="00486F5A">
        <w:t>1)</w:t>
      </w:r>
      <w:r w:rsidRPr="00486F5A">
        <w:tab/>
        <w:t xml:space="preserve">the UE is not operating in SNPN access operation mode, </w:t>
      </w:r>
    </w:p>
    <w:p w14:paraId="7D141206" w14:textId="77777777" w:rsidR="00566D37" w:rsidRPr="00A13E1B" w:rsidRDefault="00566D37" w:rsidP="00566D37">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60475EE" w14:textId="77777777" w:rsidR="00566D37" w:rsidRPr="00081118" w:rsidRDefault="00566D37" w:rsidP="00566D3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42CE7C6" w14:textId="77777777" w:rsidR="00566D37" w:rsidRPr="00486F5A" w:rsidRDefault="00566D37" w:rsidP="00566D37">
      <w:pPr>
        <w:pStyle w:val="B2"/>
      </w:pPr>
      <w:r w:rsidRPr="00486F5A">
        <w:t>2)</w:t>
      </w:r>
      <w:r w:rsidRPr="00486F5A">
        <w:tab/>
        <w:t xml:space="preserve">the UE is operating in SNPN access operation mode, </w:t>
      </w:r>
    </w:p>
    <w:p w14:paraId="79C49F98" w14:textId="2949009A" w:rsidR="00566D37" w:rsidRPr="007F2770" w:rsidRDefault="00566D37" w:rsidP="00566D3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1E7379" w:rsidRPr="00B938BA">
        <w:t xml:space="preserve"> </w:t>
      </w:r>
      <w:r w:rsidR="001E7379">
        <w:t>or "temporarily forbidden SNPNs for access for localized services in SNPN" list if</w:t>
      </w:r>
      <w:r w:rsidR="001E7379">
        <w:rPr>
          <w:noProof/>
        </w:rPr>
        <w:t xml:space="preserve"> the</w:t>
      </w:r>
      <w:r w:rsidR="001E7379">
        <w:t xml:space="preserve"> </w:t>
      </w:r>
      <w:r w:rsidR="001E7379">
        <w:rPr>
          <w:noProof/>
        </w:rPr>
        <w:t xml:space="preserve">SNPN is an </w:t>
      </w:r>
      <w:r w:rsidR="001E7379">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E7379">
        <w:rPr>
          <w:noProof/>
        </w:rPr>
        <w:t xml:space="preserve"> the</w:t>
      </w:r>
      <w:r w:rsidR="001E7379">
        <w:t xml:space="preserve"> </w:t>
      </w:r>
      <w:r w:rsidR="001E7379">
        <w:rPr>
          <w:noProof/>
        </w:rPr>
        <w:t>SNPN</w:t>
      </w:r>
      <w:r w:rsidR="001E7379">
        <w:t xml:space="preserve"> </w:t>
      </w:r>
      <w:r w:rsidR="001E7379">
        <w:rPr>
          <w:noProof/>
        </w:rPr>
        <w:t xml:space="preserve">is an </w:t>
      </w:r>
      <w:r w:rsidR="001E7379">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del w:id="16" w:author="Vishnu Preman" w:date="2024-10-01T13:17:00Z">
        <w:r w:rsidDel="00C07024">
          <w:delText>.</w:delText>
        </w:r>
        <w:r w:rsidRPr="007F2770" w:rsidDel="00C07024">
          <w:delText>#62</w:delText>
        </w:r>
        <w:r w:rsidRPr="007F2770" w:rsidDel="00C07024">
          <w:tab/>
          <w:delText>(No network slices available)</w:delText>
        </w:r>
      </w:del>
      <w:r w:rsidRPr="007F2770">
        <w:t>.</w:t>
      </w:r>
    </w:p>
    <w:p w14:paraId="072B966A" w14:textId="46C17C18" w:rsidR="00566D37" w:rsidRDefault="00C07024" w:rsidP="00566D37">
      <w:pPr>
        <w:pStyle w:val="B1"/>
        <w:rPr>
          <w:ins w:id="17" w:author="Vishnu Preman" w:date="2024-10-01T13:15:00Z"/>
        </w:rPr>
      </w:pPr>
      <w:ins w:id="18" w:author="Vishnu Preman" w:date="2024-10-01T13:15:00Z">
        <w:r w:rsidRPr="007F2770">
          <w:t>#62</w:t>
        </w:r>
        <w:r w:rsidRPr="007F2770">
          <w:tab/>
          <w:t>(No network slices available).</w:t>
        </w:r>
      </w:ins>
    </w:p>
    <w:p w14:paraId="0F7FCFF6" w14:textId="4969A99F" w:rsidR="00C07024" w:rsidRPr="007F2770" w:rsidRDefault="00C07024" w:rsidP="00C07024">
      <w:pPr>
        <w:pStyle w:val="B1"/>
      </w:pPr>
      <w:r>
        <w:tab/>
      </w:r>
      <w:r w:rsidRPr="007F2770">
        <w:rPr>
          <w:rFonts w:eastAsia="Malgun Gothic"/>
          <w:lang w:val="en-US" w:eastAsia="ko-KR"/>
        </w:rPr>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E360E4A" w14:textId="77777777" w:rsidR="00566D37" w:rsidRPr="007F2770" w:rsidRDefault="00566D37" w:rsidP="00566D3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ACF060C" w14:textId="77777777" w:rsidR="00566D37" w:rsidRPr="007F2770" w:rsidRDefault="00566D37" w:rsidP="00566D37">
      <w:pPr>
        <w:pStyle w:val="B2"/>
      </w:pPr>
      <w:r w:rsidRPr="007F2770">
        <w:rPr>
          <w:rFonts w:eastAsia="Malgun Gothic"/>
          <w:lang w:val="en-US" w:eastAsia="ko-KR"/>
        </w:rPr>
        <w:tab/>
      </w:r>
      <w:r w:rsidRPr="007F2770">
        <w:t>"S-NSSAI not available in the current PLMN or SNPN"</w:t>
      </w:r>
    </w:p>
    <w:p w14:paraId="2327DA0B" w14:textId="77777777" w:rsidR="00566D37" w:rsidRPr="007F2770" w:rsidRDefault="00566D37" w:rsidP="00566D3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E4B030"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47F342" w14:textId="77777777" w:rsidR="00566D37" w:rsidRPr="007F2770" w:rsidRDefault="00566D37" w:rsidP="00566D3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4C124D" w14:textId="77777777" w:rsidR="00566D37" w:rsidRPr="007F2770" w:rsidRDefault="00566D37" w:rsidP="00566D3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670052" w14:textId="77777777" w:rsidR="00566D37" w:rsidRPr="007F2770" w:rsidRDefault="00566D37" w:rsidP="00566D3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C84164A" w14:textId="77777777" w:rsidR="00566D37" w:rsidRPr="007F2770" w:rsidRDefault="00566D37" w:rsidP="00566D37">
      <w:pPr>
        <w:pStyle w:val="B2"/>
      </w:pPr>
      <w:r w:rsidRPr="007F2770">
        <w:tab/>
        <w:t>"S-NSSAI not available due to maximum number of UEs reached"</w:t>
      </w:r>
    </w:p>
    <w:p w14:paraId="2258002F" w14:textId="77777777" w:rsidR="00566D37" w:rsidRPr="007F2770" w:rsidRDefault="00566D37" w:rsidP="00566D3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0BC2BF" w14:textId="77777777" w:rsidR="00566D37" w:rsidRPr="007F2770" w:rsidRDefault="00566D37" w:rsidP="00566D3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3AF1A7" w14:textId="77777777" w:rsidR="00566D37" w:rsidRPr="007F2770" w:rsidRDefault="00566D37" w:rsidP="00566D3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556C76" w14:textId="77777777" w:rsidR="00566D37" w:rsidRPr="007F2770" w:rsidRDefault="00566D37" w:rsidP="00566D37">
      <w:pPr>
        <w:pStyle w:val="B2"/>
      </w:pPr>
      <w:r w:rsidRPr="007F2770">
        <w:t>a)</w:t>
      </w:r>
      <w:r w:rsidRPr="007F2770">
        <w:tab/>
        <w:t>stop the timer T3526 associated with the S-NSSAI, if running;</w:t>
      </w:r>
    </w:p>
    <w:p w14:paraId="1F2EA7B6" w14:textId="77777777" w:rsidR="00566D37" w:rsidRPr="007F2770" w:rsidRDefault="00566D37" w:rsidP="00566D37">
      <w:pPr>
        <w:pStyle w:val="B2"/>
      </w:pPr>
      <w:r w:rsidRPr="007F2770">
        <w:t>b)</w:t>
      </w:r>
      <w:r w:rsidRPr="007F2770">
        <w:tab/>
        <w:t>start the timer T3526 with:</w:t>
      </w:r>
    </w:p>
    <w:p w14:paraId="5BE4B779" w14:textId="77777777" w:rsidR="00566D37" w:rsidRPr="007F2770" w:rsidRDefault="00566D37" w:rsidP="00566D37">
      <w:pPr>
        <w:pStyle w:val="B3"/>
      </w:pPr>
      <w:r w:rsidRPr="007F2770">
        <w:t>1)</w:t>
      </w:r>
      <w:r w:rsidRPr="007F2770">
        <w:tab/>
        <w:t>the back-off timer value received along with the S-NSSAI, if a back-off timer value is received along with the S-NSSAI that is neither zero nor deactivated; or</w:t>
      </w:r>
    </w:p>
    <w:p w14:paraId="705F8C4C" w14:textId="77777777" w:rsidR="00566D37" w:rsidRPr="007F2770" w:rsidRDefault="00566D37" w:rsidP="00566D37">
      <w:pPr>
        <w:pStyle w:val="B3"/>
      </w:pPr>
      <w:r w:rsidRPr="007F2770">
        <w:t>2)</w:t>
      </w:r>
      <w:r w:rsidRPr="007F2770">
        <w:tab/>
        <w:t>an implementation specific back-off timer value, if no back-off timer value is received along with the S-NSSAI; and</w:t>
      </w:r>
    </w:p>
    <w:p w14:paraId="1C963CAB" w14:textId="77777777" w:rsidR="00566D37" w:rsidRPr="007F2770" w:rsidRDefault="00566D37" w:rsidP="00566D3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AA225BE" w14:textId="77777777" w:rsidR="00566D37" w:rsidRPr="007F2770" w:rsidRDefault="00566D37" w:rsidP="00566D37">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98EB7A6" w14:textId="77777777" w:rsidR="00566D37" w:rsidRPr="007F2770" w:rsidRDefault="00566D37" w:rsidP="00566D3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3283C0B" w14:textId="77777777" w:rsidR="00566D37" w:rsidRPr="007F2770" w:rsidRDefault="00566D37" w:rsidP="00566D37">
      <w:pPr>
        <w:pStyle w:val="B2"/>
      </w:pPr>
      <w:r w:rsidRPr="007F2770">
        <w:t>2)</w:t>
      </w:r>
      <w:r w:rsidRPr="007F2770">
        <w:tab/>
        <w:t>all the S-NSSAI(s) in the allowed NSSAI and configured NSSAI are rejected and at least one S-NSSAI is rejected due to "S-NSSAI not available in the current registration area" and:</w:t>
      </w:r>
    </w:p>
    <w:p w14:paraId="39941237" w14:textId="77777777" w:rsidR="00566D37" w:rsidRDefault="00566D37" w:rsidP="00566D3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08BA5DF" w14:textId="77777777" w:rsidR="00566D37" w:rsidRPr="007F2770" w:rsidRDefault="00566D37" w:rsidP="00566D3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86716FC" w14:textId="77777777" w:rsidR="00566D37" w:rsidRPr="007F2770" w:rsidRDefault="00566D37" w:rsidP="00566D37">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75E97326" w14:textId="77777777" w:rsidR="00566D37" w:rsidRPr="007F2770" w:rsidRDefault="00566D37" w:rsidP="00566D3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F36797" w14:textId="77777777" w:rsidR="00566D37" w:rsidRPr="007F2770" w:rsidRDefault="00566D37" w:rsidP="00566D3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D9C194" w14:textId="77777777" w:rsidR="00566D37" w:rsidRPr="007F2770" w:rsidRDefault="00566D37" w:rsidP="00566D37">
      <w:pPr>
        <w:pStyle w:val="B2"/>
      </w:pPr>
      <w:r w:rsidRPr="007F2770">
        <w:t>2)</w:t>
      </w:r>
      <w:r w:rsidRPr="007F2770">
        <w:tab/>
        <w:t>if all the S-NSSAI(s) in the default configured NSSAI are rejected and at least one S-NSSAI is rejected due to "S-NSSAI not available in the current registration area",</w:t>
      </w:r>
    </w:p>
    <w:p w14:paraId="0FE42DAD" w14:textId="77777777" w:rsidR="00566D37" w:rsidRPr="007F2770" w:rsidRDefault="00566D37" w:rsidP="00566D3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FB8F055" w14:textId="77777777" w:rsidR="00566D37" w:rsidRPr="007F2770" w:rsidRDefault="00566D37" w:rsidP="00566D3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4E8C658" w14:textId="77777777" w:rsidR="00566D37" w:rsidRPr="007F2770" w:rsidRDefault="00566D37" w:rsidP="00566D37">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10DF329" w14:textId="77777777" w:rsidR="00566D37" w:rsidRPr="007F2770" w:rsidRDefault="00566D37" w:rsidP="00566D37">
      <w:pPr>
        <w:pStyle w:val="B1"/>
      </w:pPr>
      <w:r w:rsidRPr="007F2770">
        <w:tab/>
        <w:t>If</w:t>
      </w:r>
    </w:p>
    <w:p w14:paraId="6F3659E3" w14:textId="77777777" w:rsidR="00566D37" w:rsidRPr="00486F5A" w:rsidRDefault="00566D37" w:rsidP="00566D3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3234C2F" w14:textId="77777777" w:rsidR="00566D37" w:rsidRPr="00486F5A" w:rsidRDefault="00566D37" w:rsidP="00566D3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C2E5E25" w14:textId="77777777" w:rsidR="00566D37" w:rsidRPr="007F2770" w:rsidRDefault="00566D37" w:rsidP="00566D3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9DE9EB0"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A9955" w14:textId="77777777" w:rsidR="00566D37" w:rsidRPr="007F2770" w:rsidRDefault="00566D37" w:rsidP="00566D37">
      <w:pPr>
        <w:pStyle w:val="B1"/>
      </w:pPr>
      <w:r w:rsidRPr="007F2770">
        <w:t>#72</w:t>
      </w:r>
      <w:r w:rsidRPr="007F2770">
        <w:rPr>
          <w:lang w:eastAsia="ko-KR"/>
        </w:rPr>
        <w:tab/>
      </w:r>
      <w:r w:rsidRPr="007F2770">
        <w:t>(Non-3GPP access to 5GCN not allowed).</w:t>
      </w:r>
    </w:p>
    <w:p w14:paraId="66593216" w14:textId="77777777" w:rsidR="00566D37" w:rsidRDefault="00566D37" w:rsidP="00566D37">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6E35887" w14:textId="77777777" w:rsidR="00566D37" w:rsidRPr="007F2770" w:rsidRDefault="00566D37" w:rsidP="00566D37">
      <w:pPr>
        <w:pStyle w:val="B2"/>
      </w:pPr>
      <w:r w:rsidRPr="007F2770">
        <w:t>1)</w:t>
      </w:r>
      <w:r w:rsidRPr="007F2770">
        <w:tab/>
        <w:t>the PLMN-specific N1 mode attempt counter for non-3GPP access for that PLMN in case of PLMN: or</w:t>
      </w:r>
    </w:p>
    <w:p w14:paraId="5AC7E10C" w14:textId="77777777" w:rsidR="00566D37" w:rsidRPr="007F2770" w:rsidRDefault="00566D37" w:rsidP="00566D37">
      <w:pPr>
        <w:pStyle w:val="B2"/>
      </w:pPr>
      <w:r w:rsidRPr="007F2770">
        <w:t>2)</w:t>
      </w:r>
      <w:r w:rsidRPr="007F2770">
        <w:tab/>
        <w:t>the SNPN-specific attempt counter for non-3GPP access for that SNPN in case of SNPN;</w:t>
      </w:r>
    </w:p>
    <w:p w14:paraId="4111776E" w14:textId="77777777" w:rsidR="00566D37" w:rsidRPr="007F2770" w:rsidRDefault="00566D37" w:rsidP="00566D37">
      <w:pPr>
        <w:pStyle w:val="B1"/>
      </w:pPr>
      <w:r w:rsidRPr="007F2770">
        <w:tab/>
        <w:t>to the UE implementation-specific maximum value.</w:t>
      </w:r>
    </w:p>
    <w:p w14:paraId="561F8A48" w14:textId="77777777" w:rsidR="00566D37" w:rsidRPr="007F2770" w:rsidRDefault="00566D37" w:rsidP="00566D3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08C566" w14:textId="77777777" w:rsidR="00566D37" w:rsidRPr="007F2770" w:rsidRDefault="00566D37" w:rsidP="00566D37">
      <w:pPr>
        <w:pStyle w:val="B1"/>
      </w:pPr>
      <w:r w:rsidRPr="007F2770">
        <w:tab/>
        <w:t>The UE shall disable the N1 mode capability for non-3GPP access (see subclause 4.9.3).</w:t>
      </w:r>
    </w:p>
    <w:p w14:paraId="52899A58" w14:textId="77777777" w:rsidR="00566D37" w:rsidRPr="007F2770" w:rsidRDefault="00566D37" w:rsidP="00566D37">
      <w:pPr>
        <w:pStyle w:val="B1"/>
        <w:rPr>
          <w:noProof/>
        </w:rPr>
      </w:pPr>
      <w:r w:rsidRPr="007F2770">
        <w:rPr>
          <w:noProof/>
        </w:rPr>
        <w:tab/>
        <w:t>As an implementation option, the UE may enter the state 5GMM-DEREGISTERED.PLMN-SEARCH in order to perform a PLMN selection according to 3GPP TS 23.122 [5].</w:t>
      </w:r>
    </w:p>
    <w:p w14:paraId="03F2F5F8" w14:textId="77777777" w:rsidR="00566D37" w:rsidRPr="007F2770" w:rsidRDefault="00566D37" w:rsidP="00566D37">
      <w:pPr>
        <w:pStyle w:val="B1"/>
        <w:rPr>
          <w:noProof/>
        </w:rPr>
      </w:pPr>
      <w:r w:rsidRPr="007F2770">
        <w:tab/>
        <w:t>If received over 3GPP access the cause shall be considered as an abnormal case and the behaviour of the UE for this case is specified in subclause 5.5.1.2.7.</w:t>
      </w:r>
    </w:p>
    <w:p w14:paraId="1AD2CFF6" w14:textId="77777777" w:rsidR="00566D37" w:rsidRPr="007F2770" w:rsidRDefault="00566D37" w:rsidP="00566D37">
      <w:pPr>
        <w:pStyle w:val="B1"/>
      </w:pPr>
      <w:r w:rsidRPr="007F2770">
        <w:t>#73</w:t>
      </w:r>
      <w:r w:rsidRPr="007F2770">
        <w:rPr>
          <w:lang w:eastAsia="ko-KR"/>
        </w:rPr>
        <w:tab/>
      </w:r>
      <w:r w:rsidRPr="007F2770">
        <w:t>(Serving network not authorized).</w:t>
      </w:r>
    </w:p>
    <w:p w14:paraId="2480D1EE" w14:textId="77777777" w:rsidR="00566D37" w:rsidRPr="007F2770" w:rsidRDefault="00566D37" w:rsidP="00566D3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D026ED3" w14:textId="77777777" w:rsidR="00566D37" w:rsidRPr="007F2770" w:rsidRDefault="00566D37" w:rsidP="00566D3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1628CE9"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CC4B504" w14:textId="77777777" w:rsidR="00566D37" w:rsidRPr="007F2770" w:rsidRDefault="00566D37" w:rsidP="00566D37">
      <w:pPr>
        <w:pStyle w:val="B1"/>
      </w:pPr>
      <w:r w:rsidRPr="007F2770">
        <w:t>#74</w:t>
      </w:r>
      <w:r w:rsidRPr="007F2770">
        <w:rPr>
          <w:rFonts w:hint="eastAsia"/>
          <w:lang w:eastAsia="ko-KR"/>
        </w:rPr>
        <w:tab/>
      </w:r>
      <w:r w:rsidRPr="007F2770">
        <w:t>(Temporarily not authorized for this SNPN).</w:t>
      </w:r>
    </w:p>
    <w:p w14:paraId="41612349" w14:textId="77777777" w:rsidR="00566D37" w:rsidRPr="007F2770" w:rsidRDefault="00566D37" w:rsidP="00566D3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6937046"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0" w:name="_Hlk135721930"/>
      <w:r>
        <w:t xml:space="preserve"> </w:t>
      </w:r>
      <w:bookmarkEnd w:id="19"/>
      <w:bookmarkEnd w:id="20"/>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471595" w14:textId="77777777" w:rsidR="00566D37" w:rsidRPr="007F2770" w:rsidRDefault="00566D37" w:rsidP="00566D3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F13BB0A" w14:textId="77777777" w:rsidR="00566D37" w:rsidRPr="007F2770" w:rsidRDefault="00566D37" w:rsidP="00566D37">
      <w:pPr>
        <w:pStyle w:val="B1"/>
      </w:pPr>
      <w:r w:rsidRPr="007F2770">
        <w:t>#75</w:t>
      </w:r>
      <w:r w:rsidRPr="007F2770">
        <w:rPr>
          <w:rFonts w:hint="eastAsia"/>
          <w:lang w:eastAsia="ko-KR"/>
        </w:rPr>
        <w:tab/>
      </w:r>
      <w:r w:rsidRPr="007F2770">
        <w:t>(Permanently not authorized for this SNPN).</w:t>
      </w:r>
    </w:p>
    <w:p w14:paraId="72FB342A" w14:textId="77777777" w:rsidR="00566D37" w:rsidRPr="007F2770" w:rsidRDefault="00566D37" w:rsidP="00566D3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A0D1EAE" w14:textId="77777777" w:rsidR="00566D37" w:rsidRPr="007F2770" w:rsidRDefault="00566D37" w:rsidP="00566D3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5EB095" w14:textId="77777777" w:rsidR="00566D37" w:rsidRPr="007F2770" w:rsidRDefault="00566D37" w:rsidP="00566D37">
      <w:pPr>
        <w:pStyle w:val="B1"/>
      </w:pPr>
      <w:r w:rsidRPr="007F2770">
        <w:t>#76</w:t>
      </w:r>
      <w:r w:rsidRPr="007F2770">
        <w:rPr>
          <w:lang w:eastAsia="ko-KR"/>
        </w:rPr>
        <w:tab/>
      </w:r>
      <w:r w:rsidRPr="007F2770">
        <w:t>(Not authorized for this CAG or authorized for CAG cells only).</w:t>
      </w:r>
    </w:p>
    <w:p w14:paraId="4FA926E2" w14:textId="77777777" w:rsidR="00566D37" w:rsidRPr="007F2770" w:rsidRDefault="00566D37" w:rsidP="00566D37">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7459561" w14:textId="77777777" w:rsidR="00566D37" w:rsidRPr="007F2770" w:rsidRDefault="00566D37" w:rsidP="00566D3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3806595" w14:textId="77777777" w:rsidR="00566D37" w:rsidRPr="007F2770" w:rsidRDefault="00566D37" w:rsidP="00566D37">
      <w:pPr>
        <w:pStyle w:val="B1"/>
      </w:pPr>
      <w:r w:rsidRPr="007F2770">
        <w:tab/>
        <w:t>If 5GMM cause #76 is received from:</w:t>
      </w:r>
    </w:p>
    <w:p w14:paraId="5FC5D992" w14:textId="77777777" w:rsidR="00566D37" w:rsidRPr="007F2770" w:rsidRDefault="00566D37" w:rsidP="00566D3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438AB14"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D07ED77"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2DC7D8" w14:textId="77777777" w:rsidR="00566D37" w:rsidRPr="007F2770" w:rsidRDefault="00566D37" w:rsidP="00566D3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588C9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6AF55" w14:textId="77777777" w:rsidR="00566D37" w:rsidRPr="007F2770" w:rsidRDefault="00566D37" w:rsidP="00566D3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4358"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C915D5C" w14:textId="77777777" w:rsidR="00566D37" w:rsidRPr="007F2770" w:rsidRDefault="00566D37" w:rsidP="00566D3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FB77CD2" w14:textId="77777777" w:rsidR="00566D37" w:rsidRPr="007F2770" w:rsidRDefault="00566D37" w:rsidP="00566D3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D3C5B6E" w14:textId="77777777" w:rsidR="00566D37" w:rsidRPr="007F2770" w:rsidRDefault="00566D37" w:rsidP="00566D3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F8C6E51" w14:textId="77777777" w:rsidR="00566D37" w:rsidRPr="007F2770" w:rsidRDefault="00566D37" w:rsidP="00566D3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70EDB8" w14:textId="77777777" w:rsidR="00566D37" w:rsidRPr="007F2770" w:rsidRDefault="00566D37" w:rsidP="00566D3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C5C92F2" w14:textId="77777777" w:rsidR="00566D37" w:rsidRPr="007F2770" w:rsidRDefault="00566D37" w:rsidP="00566D3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7E255A" w14:textId="77777777" w:rsidR="00566D37" w:rsidRPr="007F2770" w:rsidRDefault="00566D37" w:rsidP="00566D3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6BECEC" w14:textId="77777777" w:rsidR="00566D37" w:rsidRPr="007F2770" w:rsidRDefault="00566D37" w:rsidP="00566D3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6D040F" w14:textId="77777777" w:rsidR="00566D37" w:rsidRPr="007F2770" w:rsidRDefault="00566D37" w:rsidP="00566D37">
      <w:pPr>
        <w:pStyle w:val="B2"/>
      </w:pPr>
      <w:r w:rsidRPr="007F2770">
        <w:t>In addition:</w:t>
      </w:r>
    </w:p>
    <w:p w14:paraId="1C4183A0" w14:textId="77777777" w:rsidR="00566D37" w:rsidRPr="007F2770" w:rsidRDefault="00566D37" w:rsidP="00566D3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863523E" w14:textId="77777777" w:rsidR="00566D37" w:rsidRPr="007F2770" w:rsidRDefault="00566D37" w:rsidP="00566D3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56C215" w14:textId="77777777" w:rsidR="00566D37" w:rsidRPr="007F2770" w:rsidRDefault="00566D37" w:rsidP="00566D3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6063E3" w14:textId="77777777" w:rsidR="00566D37" w:rsidRPr="007F2770" w:rsidRDefault="00566D37" w:rsidP="00566D37">
      <w:pPr>
        <w:pStyle w:val="B1"/>
      </w:pPr>
      <w:r w:rsidRPr="007F2770">
        <w:t>#77</w:t>
      </w:r>
      <w:r w:rsidRPr="007F2770">
        <w:tab/>
        <w:t>(Wireline access area not allowed).</w:t>
      </w:r>
    </w:p>
    <w:p w14:paraId="78E4E782" w14:textId="77777777" w:rsidR="00566D37" w:rsidRPr="007F2770" w:rsidRDefault="00566D37" w:rsidP="00566D3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0926396" w14:textId="77777777" w:rsidR="00566D37" w:rsidRPr="007F2770" w:rsidRDefault="00566D37" w:rsidP="00566D3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B0320A0" w14:textId="77777777" w:rsidR="00566D37" w:rsidRPr="007F2770" w:rsidRDefault="00566D37" w:rsidP="00566D3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075745" w14:textId="77777777" w:rsidR="00566D37" w:rsidRPr="007F2770" w:rsidRDefault="00566D37" w:rsidP="00566D37">
      <w:pPr>
        <w:pStyle w:val="B1"/>
      </w:pPr>
      <w:r w:rsidRPr="007F2770">
        <w:t>#7</w:t>
      </w:r>
      <w:r w:rsidRPr="007F2770">
        <w:rPr>
          <w:lang w:eastAsia="zh-CN"/>
        </w:rPr>
        <w:t>8</w:t>
      </w:r>
      <w:r w:rsidRPr="007F2770">
        <w:rPr>
          <w:lang w:eastAsia="ko-KR"/>
        </w:rPr>
        <w:tab/>
      </w:r>
      <w:r w:rsidRPr="007F2770">
        <w:t>(PLMN not allowed to operate at the present UE location).</w:t>
      </w:r>
    </w:p>
    <w:p w14:paraId="3EABB970" w14:textId="77777777" w:rsidR="00566D37" w:rsidRPr="007F2770" w:rsidRDefault="00566D37" w:rsidP="00566D3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CF5C4D5" w14:textId="77777777" w:rsidR="00566D37" w:rsidRDefault="00566D37" w:rsidP="00566D3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8CF7F1" w14:textId="77777777" w:rsidR="00566D37" w:rsidRPr="007F2770" w:rsidRDefault="00566D37" w:rsidP="00566D37">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10CD37" w14:textId="77777777" w:rsidR="00566D37" w:rsidRDefault="00566D37" w:rsidP="00566D37">
      <w:pPr>
        <w:pStyle w:val="B1"/>
        <w:snapToGrid w:val="0"/>
      </w:pPr>
      <w:r w:rsidRPr="007F2770">
        <w:t>#79</w:t>
      </w:r>
      <w:r w:rsidRPr="007F2770">
        <w:tab/>
        <w:t>(UAS services not allowed).</w:t>
      </w:r>
    </w:p>
    <w:p w14:paraId="019D89B5" w14:textId="77777777" w:rsidR="00566D37" w:rsidRPr="007F2770" w:rsidRDefault="00566D37" w:rsidP="00566D37">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3B88640" w14:textId="77777777" w:rsidR="00566D37" w:rsidRPr="007F2770" w:rsidRDefault="00566D37" w:rsidP="00566D3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30026"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2967F0" w14:textId="77777777" w:rsidR="00566D37" w:rsidRDefault="00566D37" w:rsidP="00566D37">
      <w:pPr>
        <w:pStyle w:val="B1"/>
      </w:pPr>
      <w:r w:rsidRPr="007F2770">
        <w:t>#80</w:t>
      </w:r>
      <w:r w:rsidRPr="007F2770">
        <w:tab/>
        <w:t>(Disaster roaming for the determined PLMN with disaster condition not allowed).</w:t>
      </w:r>
    </w:p>
    <w:p w14:paraId="1685583D" w14:textId="77777777" w:rsidR="00566D37" w:rsidRPr="007F2770" w:rsidRDefault="00566D37" w:rsidP="00566D37">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1496E990" w14:textId="77777777" w:rsidR="00566D37" w:rsidRPr="007F2770" w:rsidRDefault="00566D37" w:rsidP="00566D3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8B0523" w14:textId="77777777" w:rsidR="00566D37" w:rsidRPr="007F2770" w:rsidRDefault="00566D37" w:rsidP="00566D3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510905" w14:textId="77777777" w:rsidR="00566D37" w:rsidRDefault="00566D37" w:rsidP="00566D37">
      <w:pPr>
        <w:pStyle w:val="B1"/>
      </w:pPr>
      <w:r w:rsidRPr="007F2770">
        <w:t>#81</w:t>
      </w:r>
      <w:r w:rsidRPr="007F2770">
        <w:tab/>
        <w:t>(Selected N3IWF is not compatible with the allowed NSSAI).</w:t>
      </w:r>
    </w:p>
    <w:p w14:paraId="4BD40804" w14:textId="77777777" w:rsidR="00566D37" w:rsidRPr="007F2770" w:rsidRDefault="00566D37" w:rsidP="00566D37">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0445D64"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9BF9A4B" w14:textId="77777777" w:rsidR="00566D37" w:rsidRDefault="00566D37" w:rsidP="00566D37">
      <w:pPr>
        <w:pStyle w:val="B1"/>
      </w:pPr>
      <w:r w:rsidRPr="007F2770">
        <w:t>#82</w:t>
      </w:r>
      <w:r w:rsidRPr="007F2770">
        <w:tab/>
        <w:t>(Selected TNGF is not compatible with the allowed NSSAI).</w:t>
      </w:r>
    </w:p>
    <w:p w14:paraId="468F2EB3" w14:textId="77777777" w:rsidR="00566D37" w:rsidRPr="007F2770" w:rsidRDefault="00566D37" w:rsidP="00566D37">
      <w:pPr>
        <w:pStyle w:val="B1"/>
        <w:rPr>
          <w:lang w:eastAsia="zh-TW"/>
        </w:rPr>
      </w:pPr>
      <w:r>
        <w:tab/>
        <w:t xml:space="preserve">This cause value received when the UE does not access 5GCN over </w:t>
      </w:r>
      <w:r>
        <w:rPr>
          <w:lang w:eastAsia="zh-TW"/>
        </w:rPr>
        <w:t>non-</w:t>
      </w:r>
      <w:r>
        <w:t xml:space="preserve">3GPP access using the </w:t>
      </w:r>
      <w:bookmarkStart w:id="21" w:name="OLE_LINK10"/>
      <w:r>
        <w:t xml:space="preserve">TNGF </w:t>
      </w:r>
      <w:bookmarkEnd w:id="21"/>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DFF61D0" w14:textId="77777777" w:rsidR="00566D37" w:rsidRPr="007F2770" w:rsidRDefault="00566D37" w:rsidP="00566D3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49587221" w14:textId="77777777" w:rsidR="00566D37" w:rsidRPr="007F2770" w:rsidRDefault="00566D37" w:rsidP="00566D37">
      <w:r w:rsidRPr="007F2770">
        <w:t>Other values are considered as abnormal cases. The behaviour of the UE in those cases is specified in subclause 5.5.1.2.7.</w:t>
      </w:r>
    </w:p>
    <w:p w14:paraId="6287245A" w14:textId="7C965F7A" w:rsidR="00566D37" w:rsidRDefault="00566D37" w:rsidP="00686C38">
      <w:pPr>
        <w:pStyle w:val="EditorsNote"/>
        <w:rPr>
          <w:lang w:val="en-US"/>
        </w:rPr>
      </w:pPr>
    </w:p>
    <w:p w14:paraId="2FD9B33F" w14:textId="77777777" w:rsidR="00566D37" w:rsidRPr="007F2770" w:rsidRDefault="00566D37" w:rsidP="00686C38">
      <w:pPr>
        <w:pStyle w:val="EditorsNote"/>
        <w:rPr>
          <w:ins w:id="22"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3"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EBF63" w14:textId="77777777" w:rsidR="00123CB8" w:rsidRDefault="00123CB8">
      <w:r>
        <w:separator/>
      </w:r>
    </w:p>
    <w:p w14:paraId="4B4113ED" w14:textId="77777777" w:rsidR="00123CB8" w:rsidRDefault="00123CB8"/>
  </w:endnote>
  <w:endnote w:type="continuationSeparator" w:id="0">
    <w:p w14:paraId="7AA09AF9" w14:textId="77777777" w:rsidR="00123CB8" w:rsidRDefault="00123CB8">
      <w:r>
        <w:continuationSeparator/>
      </w:r>
    </w:p>
    <w:p w14:paraId="7E663CA9" w14:textId="77777777" w:rsidR="00123CB8" w:rsidRDefault="00123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C39F6" w14:textId="77777777" w:rsidR="00123CB8" w:rsidRDefault="00123CB8">
      <w:r>
        <w:separator/>
      </w:r>
    </w:p>
    <w:p w14:paraId="72386DA1" w14:textId="77777777" w:rsidR="00123CB8" w:rsidRDefault="00123CB8"/>
  </w:footnote>
  <w:footnote w:type="continuationSeparator" w:id="0">
    <w:p w14:paraId="1FC97F7D" w14:textId="77777777" w:rsidR="00123CB8" w:rsidRDefault="00123CB8">
      <w:r>
        <w:continuationSeparator/>
      </w:r>
    </w:p>
    <w:p w14:paraId="102C9470" w14:textId="77777777" w:rsidR="00123CB8" w:rsidRDefault="00123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123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123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4AAB"/>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3CB8"/>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E7379"/>
    <w:rsid w:val="001F0C1D"/>
    <w:rsid w:val="001F1132"/>
    <w:rsid w:val="001F168B"/>
    <w:rsid w:val="001F25B6"/>
    <w:rsid w:val="001F36C4"/>
    <w:rsid w:val="001F549B"/>
    <w:rsid w:val="00207EAE"/>
    <w:rsid w:val="00207F98"/>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1981"/>
    <w:rsid w:val="002964AF"/>
    <w:rsid w:val="002A1046"/>
    <w:rsid w:val="002A283E"/>
    <w:rsid w:val="002A3C9E"/>
    <w:rsid w:val="002B0538"/>
    <w:rsid w:val="002B16DD"/>
    <w:rsid w:val="002B4120"/>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6D3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2957"/>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917D1"/>
    <w:rsid w:val="00793097"/>
    <w:rsid w:val="00793567"/>
    <w:rsid w:val="007957C0"/>
    <w:rsid w:val="007A6D18"/>
    <w:rsid w:val="007A7E7F"/>
    <w:rsid w:val="007B494C"/>
    <w:rsid w:val="007B600E"/>
    <w:rsid w:val="007C4983"/>
    <w:rsid w:val="007C4CCA"/>
    <w:rsid w:val="007C75F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6851"/>
    <w:rsid w:val="008877F3"/>
    <w:rsid w:val="008A3620"/>
    <w:rsid w:val="008B032F"/>
    <w:rsid w:val="008B5B29"/>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6AB6"/>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120E"/>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34F1"/>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67C0"/>
    <w:rsid w:val="00BF128E"/>
    <w:rsid w:val="00BF356B"/>
    <w:rsid w:val="00BF6408"/>
    <w:rsid w:val="00C034CA"/>
    <w:rsid w:val="00C07024"/>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CE64ED"/>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5309"/>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1620"/>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 w:type="character" w:customStyle="1" w:styleId="TALZchn">
    <w:name w:val="TAL Zchn"/>
    <w:locked/>
    <w:rsid w:val="00566D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0F8A-27D2-4B43-9BFB-528DBC405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10844</Words>
  <Characters>61815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94</cp:revision>
  <cp:lastPrinted>2019-02-25T14:05:00Z</cp:lastPrinted>
  <dcterms:created xsi:type="dcterms:W3CDTF">2024-07-22T07:01:00Z</dcterms:created>
  <dcterms:modified xsi:type="dcterms:W3CDTF">2024-10-07T08:21:00Z</dcterms:modified>
</cp:coreProperties>
</file>